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A53024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31BAF">
        <w:rPr>
          <w:b/>
          <w:noProof/>
          <w:sz w:val="24"/>
        </w:rPr>
        <w:t>2</w:t>
      </w:r>
      <w:r w:rsidR="00834D86">
        <w:rPr>
          <w:b/>
          <w:noProof/>
          <w:sz w:val="24"/>
        </w:rPr>
        <w:t>652</w:t>
      </w:r>
    </w:p>
    <w:p w14:paraId="5DC21640" w14:textId="5FBA40BB" w:rsidR="003674C0" w:rsidRPr="00834D86" w:rsidRDefault="00941BFE" w:rsidP="00834D86">
      <w:pPr>
        <w:pStyle w:val="CRCoverPage"/>
        <w:tabs>
          <w:tab w:val="right" w:pos="9639"/>
        </w:tabs>
        <w:spacing w:after="0"/>
        <w:rPr>
          <w:b/>
          <w:i/>
          <w:noProof/>
          <w:sz w:val="28"/>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834D86" w:rsidRPr="00834D86">
        <w:rPr>
          <w:b/>
          <w:i/>
          <w:noProof/>
          <w:sz w:val="28"/>
        </w:rPr>
        <w:t xml:space="preserve"> </w:t>
      </w:r>
      <w:r w:rsidR="00834D86">
        <w:rPr>
          <w:b/>
          <w:i/>
          <w:noProof/>
          <w:sz w:val="28"/>
        </w:rPr>
        <w:tab/>
      </w:r>
      <w:r w:rsidR="00834D86" w:rsidRPr="00834D86">
        <w:rPr>
          <w:b/>
          <w:i/>
          <w:noProof/>
          <w:sz w:val="22"/>
        </w:rPr>
        <w:t xml:space="preserve">was </w:t>
      </w:r>
      <w:r w:rsidR="00834D86" w:rsidRPr="00834D86">
        <w:rPr>
          <w:b/>
          <w:noProof/>
          <w:sz w:val="21"/>
        </w:rPr>
        <w:t>C1-202144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EF2005" w:rsidR="001E41F3" w:rsidRPr="00410371" w:rsidRDefault="006C3538" w:rsidP="00E13F3D">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DAAD4C" w:rsidR="001E41F3" w:rsidRPr="00410371" w:rsidRDefault="00660F13" w:rsidP="00547111">
            <w:pPr>
              <w:pStyle w:val="CRCoverPage"/>
              <w:spacing w:after="0"/>
              <w:rPr>
                <w:noProof/>
              </w:rPr>
            </w:pPr>
            <w:r>
              <w:rPr>
                <w:b/>
                <w:noProof/>
                <w:sz w:val="28"/>
              </w:rPr>
              <w:t>0073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207CDEF" w:rsidR="001E41F3" w:rsidRPr="00410371" w:rsidRDefault="004D47D0" w:rsidP="00E13F3D">
            <w:pPr>
              <w:pStyle w:val="CRCoverPage"/>
              <w:spacing w:after="0"/>
              <w:jc w:val="center"/>
              <w:rPr>
                <w:b/>
                <w:noProof/>
              </w:rPr>
            </w:pPr>
            <w:bookmarkStart w:id="0" w:name="_GoBack"/>
            <w:bookmarkEnd w:id="0"/>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21B38A" w:rsidR="001E41F3" w:rsidRPr="00410371" w:rsidRDefault="005815A7">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735EBD" w:rsidR="00F25D98" w:rsidRDefault="004107A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0657E5" w:rsidR="00F25D98" w:rsidRDefault="004107A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E0146B" w:rsidR="001E41F3" w:rsidRDefault="00A9338D">
            <w:pPr>
              <w:pStyle w:val="CRCoverPage"/>
              <w:spacing w:after="0"/>
              <w:ind w:left="100"/>
              <w:rPr>
                <w:noProof/>
              </w:rPr>
            </w:pPr>
            <w:r>
              <w:t>Clarification on URSP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F8B90F" w:rsidR="001E41F3" w:rsidRDefault="00B163B5">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ABB6DE" w:rsidR="001E41F3" w:rsidRDefault="00177D21" w:rsidP="00CA7A94">
            <w:pPr>
              <w:pStyle w:val="CRCoverPage"/>
              <w:spacing w:after="0"/>
              <w:ind w:left="100"/>
              <w:rPr>
                <w:noProof/>
              </w:rPr>
            </w:pPr>
            <w:r w:rsidRPr="00177D21">
              <w:rPr>
                <w:noProof/>
              </w:rPr>
              <w:t>5GProtoc16</w:t>
            </w:r>
            <w:r w:rsidR="003E4338">
              <w:rPr>
                <w:noProof/>
              </w:rPr>
              <w:t>, xBDT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15BD6E" w:rsidR="001E41F3" w:rsidRDefault="00834D86">
            <w:pPr>
              <w:pStyle w:val="CRCoverPage"/>
              <w:spacing w:after="0"/>
              <w:ind w:left="100"/>
              <w:rPr>
                <w:noProof/>
              </w:rPr>
            </w:pPr>
            <w:r>
              <w:rPr>
                <w:noProof/>
              </w:rPr>
              <w:t>2020-04-21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7B9DAF" w:rsidR="001E41F3" w:rsidRDefault="00570453" w:rsidP="00B8668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8668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8CDC83" w:rsidR="001E41F3" w:rsidRDefault="000E7E2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2191639" w:rsidR="001E41F3" w:rsidRDefault="00595703" w:rsidP="00C54696">
            <w:pPr>
              <w:pStyle w:val="CRCoverPage"/>
              <w:spacing w:after="0"/>
              <w:ind w:left="100"/>
              <w:rPr>
                <w:noProof/>
                <w:lang w:eastAsia="zh-CN"/>
              </w:rPr>
            </w:pPr>
            <w:r>
              <w:rPr>
                <w:rFonts w:hint="eastAsia"/>
                <w:noProof/>
                <w:lang w:eastAsia="zh-CN"/>
              </w:rPr>
              <w:t xml:space="preserve">Time window and location </w:t>
            </w:r>
            <w:r>
              <w:rPr>
                <w:noProof/>
                <w:lang w:eastAsia="zh-CN"/>
              </w:rPr>
              <w:t xml:space="preserve">criteria </w:t>
            </w:r>
            <w:r w:rsidR="00C54696">
              <w:rPr>
                <w:noProof/>
                <w:lang w:eastAsia="zh-CN"/>
              </w:rPr>
              <w:t xml:space="preserve">is introduced into </w:t>
            </w:r>
            <w:r>
              <w:rPr>
                <w:noProof/>
                <w:lang w:eastAsia="zh-CN"/>
              </w:rPr>
              <w:t>route selection descriptor</w:t>
            </w:r>
            <w:r w:rsidR="00C54696">
              <w:rPr>
                <w:noProof/>
                <w:lang w:eastAsia="zh-CN"/>
              </w:rPr>
              <w:t xml:space="preserve"> in xBDT. These RSD two parameters should be reflected in the URSP mapping table between 5GS and EPS. These two parameters are not applicable in EPS.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8FFF236" w:rsidR="001E41F3" w:rsidRDefault="00294B7E">
            <w:pPr>
              <w:pStyle w:val="CRCoverPage"/>
              <w:spacing w:after="0"/>
              <w:ind w:left="100"/>
              <w:rPr>
                <w:noProof/>
                <w:lang w:eastAsia="zh-CN"/>
              </w:rPr>
            </w:pPr>
            <w:r>
              <w:rPr>
                <w:rFonts w:hint="eastAsia"/>
                <w:noProof/>
                <w:lang w:eastAsia="zh-CN"/>
              </w:rPr>
              <w:t xml:space="preserve">Add time window and location criteria </w:t>
            </w:r>
            <w:r>
              <w:rPr>
                <w:noProof/>
                <w:lang w:eastAsia="zh-CN"/>
              </w:rPr>
              <w:t xml:space="preserve">in the </w:t>
            </w:r>
            <w:r>
              <w:t>m</w:t>
            </w:r>
            <w:r w:rsidRPr="00B64BC3">
              <w:t xml:space="preserve">apping table for </w:t>
            </w:r>
            <w:r>
              <w:t>route selection descriptor parameters.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425954" w:rsidR="001E41F3" w:rsidRDefault="00AA4EFE">
            <w:pPr>
              <w:pStyle w:val="CRCoverPage"/>
              <w:spacing w:after="0"/>
              <w:ind w:left="100"/>
              <w:rPr>
                <w:noProof/>
              </w:rPr>
            </w:pPr>
            <w:r>
              <w:rPr>
                <w:noProof/>
                <w:lang w:eastAsia="zh-CN"/>
              </w:rPr>
              <w:t xml:space="preserve">The </w:t>
            </w:r>
            <w:r>
              <w:t>m</w:t>
            </w:r>
            <w:r w:rsidRPr="00B64BC3">
              <w:t xml:space="preserve">apping table for </w:t>
            </w:r>
            <w:r>
              <w:t>route selection descriptor parameters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F7AF5E" w:rsidR="001E41F3" w:rsidRDefault="00EB14AD">
            <w:pPr>
              <w:pStyle w:val="CRCoverPage"/>
              <w:spacing w:after="0"/>
              <w:ind w:left="100"/>
              <w:rPr>
                <w:noProof/>
                <w:lang w:eastAsia="zh-CN"/>
              </w:rPr>
            </w:pPr>
            <w:r>
              <w:rPr>
                <w:rFonts w:hint="eastAsia"/>
                <w:noProof/>
                <w:lang w:eastAsia="zh-CN"/>
              </w:rPr>
              <w:t>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8251D19" w:rsidR="001E41F3" w:rsidRPr="00FA49DC" w:rsidRDefault="00FA49DC" w:rsidP="00FA4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6643146" w14:textId="77777777" w:rsidR="00897A39" w:rsidRPr="00A16911" w:rsidRDefault="00897A39" w:rsidP="00897A39">
      <w:pPr>
        <w:pStyle w:val="3"/>
      </w:pPr>
      <w:bookmarkStart w:id="3" w:name="_Toc20209075"/>
      <w:bookmarkStart w:id="4" w:name="_Toc27581323"/>
      <w:bookmarkStart w:id="5" w:name="_Toc36113474"/>
      <w:r w:rsidRPr="00A16911">
        <w:t>4.</w:t>
      </w:r>
      <w:r>
        <w:t>4</w:t>
      </w:r>
      <w:r w:rsidRPr="00A16911">
        <w:t>.</w:t>
      </w:r>
      <w:r>
        <w:t>2</w:t>
      </w:r>
      <w:r w:rsidRPr="00A16911">
        <w:tab/>
      </w:r>
      <w:r>
        <w:t>Use of URSP in EPS</w:t>
      </w:r>
      <w:bookmarkEnd w:id="3"/>
      <w:bookmarkEnd w:id="4"/>
      <w:bookmarkEnd w:id="5"/>
    </w:p>
    <w:p w14:paraId="3CC322EC" w14:textId="77777777" w:rsidR="00897A39" w:rsidRDefault="00897A39" w:rsidP="00897A39">
      <w:pPr>
        <w:rPr>
          <w:lang w:eastAsia="zh-CN"/>
        </w:rPr>
      </w:pPr>
      <w:r>
        <w:rPr>
          <w:lang w:eastAsia="zh-CN"/>
        </w:rPr>
        <w:t>If the UE:</w:t>
      </w:r>
    </w:p>
    <w:p w14:paraId="251F7F11" w14:textId="77777777" w:rsidR="00897A39" w:rsidRDefault="00897A39" w:rsidP="00897A39">
      <w:pPr>
        <w:pStyle w:val="B1"/>
        <w:rPr>
          <w:lang w:eastAsia="zh-CN"/>
        </w:rPr>
      </w:pPr>
      <w:r>
        <w:rPr>
          <w:lang w:eastAsia="zh-CN"/>
        </w:rPr>
        <w:t>-</w:t>
      </w:r>
      <w:r>
        <w:rPr>
          <w:lang w:eastAsia="zh-CN"/>
        </w:rPr>
        <w:tab/>
        <w:t>supports both S1 mode and N1 mode;</w:t>
      </w:r>
    </w:p>
    <w:p w14:paraId="445A8605" w14:textId="77777777" w:rsidR="00897A39" w:rsidRDefault="00897A39" w:rsidP="00897A39">
      <w:pPr>
        <w:pStyle w:val="B1"/>
        <w:rPr>
          <w:lang w:eastAsia="zh-CN"/>
        </w:rPr>
      </w:pPr>
      <w:r>
        <w:rPr>
          <w:lang w:eastAsia="zh-CN"/>
        </w:rPr>
        <w:t>-</w:t>
      </w:r>
      <w:r>
        <w:rPr>
          <w:lang w:eastAsia="zh-CN"/>
        </w:rPr>
        <w:tab/>
      </w:r>
      <w:r w:rsidRPr="00696358">
        <w:rPr>
          <w:lang w:eastAsia="zh-CN"/>
        </w:rPr>
        <w:t xml:space="preserve">does not have preconfigured rules for associating an application to </w:t>
      </w:r>
      <w:r>
        <w:rPr>
          <w:lang w:eastAsia="zh-CN"/>
        </w:rPr>
        <w:t xml:space="preserve">either </w:t>
      </w:r>
      <w:r w:rsidRPr="00696358">
        <w:rPr>
          <w:lang w:eastAsia="zh-CN"/>
        </w:rPr>
        <w:t>a PDN connection</w:t>
      </w:r>
      <w:r>
        <w:rPr>
          <w:lang w:eastAsia="zh-CN"/>
        </w:rPr>
        <w:t xml:space="preserve"> or non-seamless non-3GPP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5FD4354C" w14:textId="77777777" w:rsidR="00897A39" w:rsidRDefault="00897A39" w:rsidP="00897A39">
      <w:pPr>
        <w:pStyle w:val="B1"/>
        <w:rPr>
          <w:lang w:eastAsia="zh-CN"/>
        </w:rPr>
      </w:pPr>
      <w:r>
        <w:rPr>
          <w:lang w:eastAsia="zh-CN"/>
        </w:rPr>
        <w:t>-</w:t>
      </w:r>
      <w:r>
        <w:rPr>
          <w:lang w:eastAsia="zh-CN"/>
        </w:rPr>
        <w:tab/>
        <w:t>is provisioned with URSP,</w:t>
      </w:r>
    </w:p>
    <w:p w14:paraId="6B0D8963" w14:textId="77777777" w:rsidR="00897A39" w:rsidRDefault="00897A39" w:rsidP="00897A3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either a PDN connection or non-seamless non-3GPP offload, as specified in subclause</w:t>
      </w:r>
      <w:r w:rsidRPr="000029B1">
        <w:t> </w:t>
      </w:r>
      <w:r>
        <w:rPr>
          <w:lang w:eastAsia="zh-CN"/>
        </w:rPr>
        <w:t>4.2.2. The precedence of URSP rule is reused in EPS.</w:t>
      </w:r>
    </w:p>
    <w:p w14:paraId="015C8092" w14:textId="77777777" w:rsidR="00897A39" w:rsidRDefault="00897A39" w:rsidP="00897A39">
      <w:pPr>
        <w:rPr>
          <w:lang w:eastAsia="zh-CN"/>
        </w:rPr>
      </w:pPr>
      <w:r>
        <w:rPr>
          <w:lang w:eastAsia="zh-CN"/>
        </w:rPr>
        <w:t>If a route selection descriptor for the matching URSP rule includes:</w:t>
      </w:r>
    </w:p>
    <w:p w14:paraId="54BD2034" w14:textId="77777777" w:rsidR="00897A39" w:rsidRDefault="00897A39" w:rsidP="00897A39">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76894973" w14:textId="77777777" w:rsidR="00897A39" w:rsidRDefault="00897A39" w:rsidP="00897A39">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0BD3AEED" w14:textId="77777777" w:rsidR="00897A39" w:rsidRPr="00B64BC3" w:rsidRDefault="00897A39" w:rsidP="00897A39">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897A39" w:rsidRPr="005F7EB0" w14:paraId="68E7B917" w14:textId="77777777" w:rsidTr="0013427F">
        <w:trPr>
          <w:jc w:val="center"/>
        </w:trPr>
        <w:tc>
          <w:tcPr>
            <w:tcW w:w="2109" w:type="dxa"/>
          </w:tcPr>
          <w:p w14:paraId="52EA6E2C" w14:textId="77777777" w:rsidR="00897A39" w:rsidRPr="005F7EB0" w:rsidRDefault="00897A39" w:rsidP="0013427F">
            <w:pPr>
              <w:pStyle w:val="TAH"/>
              <w:rPr>
                <w:rFonts w:cs="Arial"/>
                <w:lang w:eastAsia="zh-CN"/>
              </w:rPr>
            </w:pPr>
            <w:r>
              <w:rPr>
                <w:rFonts w:cs="Arial"/>
                <w:lang w:eastAsia="zh-CN"/>
              </w:rPr>
              <w:t>Traffic descriptor parameter name</w:t>
            </w:r>
          </w:p>
        </w:tc>
        <w:tc>
          <w:tcPr>
            <w:tcW w:w="2459" w:type="dxa"/>
            <w:shd w:val="clear" w:color="auto" w:fill="auto"/>
          </w:tcPr>
          <w:p w14:paraId="0691710B" w14:textId="77777777" w:rsidR="00897A39" w:rsidRPr="005F7EB0" w:rsidRDefault="00897A39" w:rsidP="0013427F">
            <w:pPr>
              <w:pStyle w:val="TAH"/>
              <w:rPr>
                <w:rFonts w:cs="Arial"/>
                <w:lang w:eastAsia="zh-CN"/>
              </w:rPr>
            </w:pPr>
            <w:r>
              <w:rPr>
                <w:rFonts w:cs="Arial"/>
                <w:lang w:eastAsia="zh-CN"/>
              </w:rPr>
              <w:t>Description</w:t>
            </w:r>
          </w:p>
        </w:tc>
        <w:tc>
          <w:tcPr>
            <w:tcW w:w="2665" w:type="dxa"/>
            <w:shd w:val="clear" w:color="auto" w:fill="auto"/>
          </w:tcPr>
          <w:p w14:paraId="14AA6B6C" w14:textId="77777777" w:rsidR="00897A39" w:rsidRPr="005F7EB0" w:rsidRDefault="00897A39" w:rsidP="0013427F">
            <w:pPr>
              <w:pStyle w:val="TAH"/>
              <w:rPr>
                <w:rFonts w:cs="Arial"/>
                <w:lang w:eastAsia="zh-CN"/>
              </w:rPr>
            </w:pPr>
            <w:r>
              <w:rPr>
                <w:rFonts w:cs="Arial"/>
                <w:lang w:eastAsia="zh-CN"/>
              </w:rPr>
              <w:t>Mapped EPS parameter description</w:t>
            </w:r>
          </w:p>
        </w:tc>
      </w:tr>
      <w:tr w:rsidR="00897A39" w:rsidRPr="005F7EB0" w14:paraId="2BF8EEDA" w14:textId="77777777" w:rsidTr="0013427F">
        <w:trPr>
          <w:jc w:val="center"/>
        </w:trPr>
        <w:tc>
          <w:tcPr>
            <w:tcW w:w="2109" w:type="dxa"/>
          </w:tcPr>
          <w:p w14:paraId="1CB4A3AA" w14:textId="77777777" w:rsidR="00897A39" w:rsidRPr="005F7EB0" w:rsidRDefault="00897A39" w:rsidP="0013427F">
            <w:pPr>
              <w:pStyle w:val="TAC"/>
              <w:jc w:val="left"/>
              <w:rPr>
                <w:lang w:eastAsia="zh-CN"/>
              </w:rPr>
            </w:pPr>
            <w:r w:rsidRPr="00622C5B">
              <w:rPr>
                <w:rFonts w:cs="Arial"/>
                <w:szCs w:val="18"/>
                <w:lang w:val="en-US"/>
              </w:rPr>
              <w:t>Application descriptors</w:t>
            </w:r>
          </w:p>
        </w:tc>
        <w:tc>
          <w:tcPr>
            <w:tcW w:w="2459" w:type="dxa"/>
            <w:shd w:val="clear" w:color="auto" w:fill="auto"/>
          </w:tcPr>
          <w:p w14:paraId="58F77158" w14:textId="77777777" w:rsidR="00897A39" w:rsidRPr="005F7EB0" w:rsidRDefault="00897A39" w:rsidP="0013427F">
            <w:pPr>
              <w:pStyle w:val="TAC"/>
              <w:jc w:val="left"/>
              <w:rPr>
                <w:lang w:val="en-US"/>
              </w:rPr>
            </w:pPr>
            <w:r>
              <w:rPr>
                <w:lang w:val="en-US"/>
              </w:rPr>
              <w:t>It consists of OSId and OSAppId(s)</w:t>
            </w:r>
          </w:p>
        </w:tc>
        <w:tc>
          <w:tcPr>
            <w:tcW w:w="2665" w:type="dxa"/>
            <w:shd w:val="clear" w:color="auto" w:fill="auto"/>
          </w:tcPr>
          <w:p w14:paraId="27C42CD7" w14:textId="77777777" w:rsidR="00897A39" w:rsidRPr="005F7EB0" w:rsidRDefault="00897A39" w:rsidP="0013427F">
            <w:pPr>
              <w:pStyle w:val="TAC"/>
              <w:jc w:val="left"/>
              <w:rPr>
                <w:lang w:eastAsia="zh-CN"/>
              </w:rPr>
            </w:pPr>
            <w:r>
              <w:rPr>
                <w:lang w:val="en-US"/>
              </w:rPr>
              <w:t>OSId and OSAppId(s)</w:t>
            </w:r>
          </w:p>
        </w:tc>
      </w:tr>
      <w:tr w:rsidR="00897A39" w:rsidRPr="005F7EB0" w14:paraId="63C7ED22" w14:textId="77777777" w:rsidTr="0013427F">
        <w:trPr>
          <w:jc w:val="center"/>
        </w:trPr>
        <w:tc>
          <w:tcPr>
            <w:tcW w:w="2109" w:type="dxa"/>
          </w:tcPr>
          <w:p w14:paraId="07EFE443" w14:textId="77777777" w:rsidR="00897A39" w:rsidRPr="005F7EB0" w:rsidRDefault="00897A39" w:rsidP="0013427F">
            <w:pPr>
              <w:pStyle w:val="TAC"/>
              <w:jc w:val="left"/>
              <w:rPr>
                <w:lang w:eastAsia="zh-CN"/>
              </w:rPr>
            </w:pPr>
            <w:r w:rsidRPr="00622C5B">
              <w:rPr>
                <w:rFonts w:cs="Arial"/>
                <w:szCs w:val="18"/>
                <w:lang w:val="en-US"/>
              </w:rPr>
              <w:t>IP descriptors</w:t>
            </w:r>
          </w:p>
        </w:tc>
        <w:tc>
          <w:tcPr>
            <w:tcW w:w="2459" w:type="dxa"/>
            <w:shd w:val="clear" w:color="auto" w:fill="auto"/>
          </w:tcPr>
          <w:p w14:paraId="19148142" w14:textId="4F2BD513" w:rsidR="00897A39" w:rsidRPr="005F7EB0" w:rsidRDefault="00897A39" w:rsidP="0013427F">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42AF8D2E" w14:textId="77777777" w:rsidR="00897A39" w:rsidRPr="005F7EB0" w:rsidRDefault="00897A39" w:rsidP="0013427F">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897A39" w:rsidRPr="005F7EB0" w14:paraId="61FA3385" w14:textId="77777777" w:rsidTr="0013427F">
        <w:trPr>
          <w:jc w:val="center"/>
        </w:trPr>
        <w:tc>
          <w:tcPr>
            <w:tcW w:w="2109" w:type="dxa"/>
          </w:tcPr>
          <w:p w14:paraId="07E11FE0" w14:textId="77777777" w:rsidR="00897A39" w:rsidRPr="005F7EB0" w:rsidRDefault="00897A39" w:rsidP="0013427F">
            <w:pPr>
              <w:pStyle w:val="TAC"/>
              <w:jc w:val="left"/>
              <w:rPr>
                <w:lang w:eastAsia="zh-CN"/>
              </w:rPr>
            </w:pPr>
            <w:r w:rsidRPr="00622C5B">
              <w:rPr>
                <w:rFonts w:cs="Arial"/>
                <w:szCs w:val="18"/>
                <w:lang w:val="en-US"/>
              </w:rPr>
              <w:t>Domain descriptors</w:t>
            </w:r>
          </w:p>
        </w:tc>
        <w:tc>
          <w:tcPr>
            <w:tcW w:w="2459" w:type="dxa"/>
            <w:shd w:val="clear" w:color="auto" w:fill="auto"/>
          </w:tcPr>
          <w:p w14:paraId="629084C7" w14:textId="77777777" w:rsidR="00897A39" w:rsidRPr="005F7EB0" w:rsidRDefault="00897A39" w:rsidP="0013427F">
            <w:pPr>
              <w:pStyle w:val="TAC"/>
              <w:jc w:val="left"/>
              <w:rPr>
                <w:noProof/>
                <w:lang w:val="en-US" w:eastAsia="zh-CN"/>
              </w:rPr>
            </w:pPr>
            <w:r w:rsidRPr="00081B28">
              <w:t>Destination FQDN(s)</w:t>
            </w:r>
          </w:p>
        </w:tc>
        <w:tc>
          <w:tcPr>
            <w:tcW w:w="2665" w:type="dxa"/>
            <w:shd w:val="clear" w:color="auto" w:fill="auto"/>
          </w:tcPr>
          <w:p w14:paraId="5D42AD2B" w14:textId="77777777" w:rsidR="00897A39" w:rsidRPr="005F7EB0" w:rsidRDefault="00897A39" w:rsidP="0013427F">
            <w:pPr>
              <w:pStyle w:val="TAC"/>
              <w:jc w:val="left"/>
              <w:rPr>
                <w:lang w:eastAsia="zh-CN"/>
              </w:rPr>
            </w:pPr>
            <w:r w:rsidRPr="00081B28">
              <w:t>Destination FQDN(s)</w:t>
            </w:r>
          </w:p>
        </w:tc>
      </w:tr>
      <w:tr w:rsidR="00897A39" w:rsidRPr="005F7EB0" w14:paraId="5040A634" w14:textId="77777777" w:rsidTr="0013427F">
        <w:trPr>
          <w:jc w:val="center"/>
        </w:trPr>
        <w:tc>
          <w:tcPr>
            <w:tcW w:w="2109" w:type="dxa"/>
          </w:tcPr>
          <w:p w14:paraId="56975A8B" w14:textId="77777777" w:rsidR="00897A39" w:rsidRDefault="00897A39" w:rsidP="0013427F">
            <w:pPr>
              <w:pStyle w:val="TAC"/>
              <w:jc w:val="left"/>
              <w:rPr>
                <w:lang w:eastAsia="zh-CN"/>
              </w:rPr>
            </w:pPr>
            <w:r w:rsidRPr="00622C5B">
              <w:rPr>
                <w:rFonts w:cs="Arial"/>
                <w:szCs w:val="18"/>
                <w:lang w:val="en-US"/>
              </w:rPr>
              <w:t>Non-IP descriptors</w:t>
            </w:r>
          </w:p>
        </w:tc>
        <w:tc>
          <w:tcPr>
            <w:tcW w:w="2459" w:type="dxa"/>
            <w:shd w:val="clear" w:color="auto" w:fill="auto"/>
          </w:tcPr>
          <w:p w14:paraId="07796F8D" w14:textId="77777777" w:rsidR="00897A39" w:rsidRPr="005F7EB0" w:rsidRDefault="00897A39" w:rsidP="0013427F">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58B91AA9" w14:textId="77777777" w:rsidR="00897A39" w:rsidRDefault="00897A39" w:rsidP="0013427F">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897A39" w:rsidRPr="005F7EB0" w14:paraId="3315B000" w14:textId="77777777" w:rsidTr="0013427F">
        <w:trPr>
          <w:jc w:val="center"/>
        </w:trPr>
        <w:tc>
          <w:tcPr>
            <w:tcW w:w="2109" w:type="dxa"/>
          </w:tcPr>
          <w:p w14:paraId="5B34E671" w14:textId="77777777" w:rsidR="00897A39" w:rsidRPr="005F7EB0" w:rsidRDefault="00897A39" w:rsidP="0013427F">
            <w:pPr>
              <w:pStyle w:val="TAC"/>
              <w:jc w:val="left"/>
              <w:rPr>
                <w:lang w:eastAsia="zh-CN"/>
              </w:rPr>
            </w:pPr>
            <w:r w:rsidRPr="00622C5B">
              <w:rPr>
                <w:rFonts w:cs="Arial"/>
                <w:szCs w:val="18"/>
                <w:lang w:val="en-US"/>
              </w:rPr>
              <w:t>DNN</w:t>
            </w:r>
          </w:p>
        </w:tc>
        <w:tc>
          <w:tcPr>
            <w:tcW w:w="2459" w:type="dxa"/>
            <w:shd w:val="clear" w:color="auto" w:fill="auto"/>
          </w:tcPr>
          <w:p w14:paraId="177956D1" w14:textId="77777777" w:rsidR="00897A39" w:rsidRPr="005F7EB0" w:rsidRDefault="00897A39" w:rsidP="0013427F">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25045AA2" w14:textId="77777777" w:rsidR="00897A39" w:rsidRPr="005F7EB0" w:rsidRDefault="00897A39" w:rsidP="0013427F">
            <w:pPr>
              <w:pStyle w:val="TAC"/>
              <w:jc w:val="left"/>
              <w:rPr>
                <w:lang w:eastAsia="zh-CN"/>
              </w:rPr>
            </w:pPr>
            <w:r>
              <w:rPr>
                <w:szCs w:val="18"/>
              </w:rPr>
              <w:t>APN</w:t>
            </w:r>
          </w:p>
        </w:tc>
      </w:tr>
      <w:tr w:rsidR="00897A39" w:rsidRPr="005F7EB0" w14:paraId="66A5045B" w14:textId="77777777" w:rsidTr="0013427F">
        <w:trPr>
          <w:jc w:val="center"/>
        </w:trPr>
        <w:tc>
          <w:tcPr>
            <w:tcW w:w="2109" w:type="dxa"/>
          </w:tcPr>
          <w:p w14:paraId="620DBDD9" w14:textId="77777777" w:rsidR="00897A39" w:rsidRPr="00622C5B" w:rsidRDefault="00897A39" w:rsidP="0013427F">
            <w:pPr>
              <w:pStyle w:val="TAC"/>
              <w:jc w:val="left"/>
              <w:rPr>
                <w:rFonts w:cs="Arial"/>
                <w:szCs w:val="18"/>
                <w:lang w:val="en-US"/>
              </w:rPr>
            </w:pPr>
            <w:r>
              <w:rPr>
                <w:lang w:val="en-US"/>
              </w:rPr>
              <w:t>Connection Capabilities</w:t>
            </w:r>
          </w:p>
        </w:tc>
        <w:tc>
          <w:tcPr>
            <w:tcW w:w="2459" w:type="dxa"/>
            <w:shd w:val="clear" w:color="auto" w:fill="auto"/>
          </w:tcPr>
          <w:p w14:paraId="44392378" w14:textId="77777777" w:rsidR="00897A39" w:rsidRDefault="00897A39" w:rsidP="0013427F">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5F12932D" w14:textId="77777777" w:rsidR="00897A39" w:rsidRDefault="00897A39" w:rsidP="0013427F">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14:paraId="63A4FD2F" w14:textId="77777777" w:rsidR="00897A39" w:rsidRDefault="00897A39" w:rsidP="00897A39">
      <w:pPr>
        <w:rPr>
          <w:lang w:eastAsia="zh-CN"/>
        </w:rPr>
      </w:pPr>
    </w:p>
    <w:p w14:paraId="4B91E404" w14:textId="77777777" w:rsidR="00897A39" w:rsidRPr="00B64BC3" w:rsidRDefault="00897A39" w:rsidP="00897A39">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897A39" w:rsidRPr="005F7EB0" w14:paraId="41CEBE97" w14:textId="77777777" w:rsidTr="0013427F">
        <w:trPr>
          <w:jc w:val="center"/>
        </w:trPr>
        <w:tc>
          <w:tcPr>
            <w:tcW w:w="2109" w:type="dxa"/>
          </w:tcPr>
          <w:p w14:paraId="36E55588" w14:textId="77777777" w:rsidR="00897A39" w:rsidRPr="005F7EB0" w:rsidRDefault="00897A39" w:rsidP="0013427F">
            <w:pPr>
              <w:pStyle w:val="TAH"/>
              <w:rPr>
                <w:rFonts w:cs="Arial"/>
                <w:lang w:eastAsia="zh-CN"/>
              </w:rPr>
            </w:pPr>
            <w:r>
              <w:rPr>
                <w:rFonts w:cs="Arial"/>
                <w:lang w:eastAsia="zh-CN"/>
              </w:rPr>
              <w:t>Route selection descriptor parameter name</w:t>
            </w:r>
          </w:p>
        </w:tc>
        <w:tc>
          <w:tcPr>
            <w:tcW w:w="2459" w:type="dxa"/>
            <w:shd w:val="clear" w:color="auto" w:fill="auto"/>
          </w:tcPr>
          <w:p w14:paraId="170F0159" w14:textId="77777777" w:rsidR="00897A39" w:rsidRPr="005F7EB0" w:rsidRDefault="00897A39" w:rsidP="0013427F">
            <w:pPr>
              <w:pStyle w:val="TAH"/>
              <w:rPr>
                <w:rFonts w:cs="Arial"/>
                <w:lang w:eastAsia="zh-CN"/>
              </w:rPr>
            </w:pPr>
            <w:r>
              <w:rPr>
                <w:rFonts w:cs="Arial"/>
                <w:lang w:eastAsia="zh-CN"/>
              </w:rPr>
              <w:t>Description</w:t>
            </w:r>
          </w:p>
        </w:tc>
        <w:tc>
          <w:tcPr>
            <w:tcW w:w="2665" w:type="dxa"/>
            <w:shd w:val="clear" w:color="auto" w:fill="auto"/>
          </w:tcPr>
          <w:p w14:paraId="35B37CFD" w14:textId="77777777" w:rsidR="00897A39" w:rsidRPr="005F7EB0" w:rsidRDefault="00897A39" w:rsidP="0013427F">
            <w:pPr>
              <w:pStyle w:val="TAH"/>
              <w:rPr>
                <w:rFonts w:cs="Arial"/>
                <w:lang w:eastAsia="zh-CN"/>
              </w:rPr>
            </w:pPr>
            <w:r>
              <w:rPr>
                <w:rFonts w:cs="Arial"/>
                <w:lang w:eastAsia="zh-CN"/>
              </w:rPr>
              <w:t>Mapped EPS parameter description</w:t>
            </w:r>
          </w:p>
        </w:tc>
      </w:tr>
      <w:tr w:rsidR="00897A39" w:rsidRPr="005F7EB0" w14:paraId="79E182F2" w14:textId="77777777" w:rsidTr="0013427F">
        <w:trPr>
          <w:jc w:val="center"/>
        </w:trPr>
        <w:tc>
          <w:tcPr>
            <w:tcW w:w="2109" w:type="dxa"/>
          </w:tcPr>
          <w:p w14:paraId="3372880A" w14:textId="77777777" w:rsidR="00897A39" w:rsidRPr="00F70B61" w:rsidRDefault="00897A39" w:rsidP="0013427F">
            <w:pPr>
              <w:pStyle w:val="TAC"/>
              <w:jc w:val="left"/>
            </w:pPr>
            <w:r>
              <w:t>Route selection descriptor precedence</w:t>
            </w:r>
          </w:p>
        </w:tc>
        <w:tc>
          <w:tcPr>
            <w:tcW w:w="2459" w:type="dxa"/>
            <w:shd w:val="clear" w:color="auto" w:fill="auto"/>
          </w:tcPr>
          <w:p w14:paraId="4BD9B1A9" w14:textId="77777777" w:rsidR="00897A39" w:rsidRPr="00B66476" w:rsidRDefault="00897A39" w:rsidP="0013427F">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shd w:val="clear" w:color="auto" w:fill="auto"/>
          </w:tcPr>
          <w:p w14:paraId="79818BEA" w14:textId="77777777" w:rsidR="00897A39" w:rsidRDefault="00897A39" w:rsidP="0013427F">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897A39" w:rsidRPr="005F7EB0" w14:paraId="15A99B3E" w14:textId="77777777" w:rsidTr="0013427F">
        <w:trPr>
          <w:jc w:val="center"/>
        </w:trPr>
        <w:tc>
          <w:tcPr>
            <w:tcW w:w="2109" w:type="dxa"/>
          </w:tcPr>
          <w:p w14:paraId="5B697054" w14:textId="77777777" w:rsidR="00897A39" w:rsidRPr="005F7EB0" w:rsidRDefault="00897A39" w:rsidP="0013427F">
            <w:pPr>
              <w:pStyle w:val="TAC"/>
              <w:jc w:val="left"/>
              <w:rPr>
                <w:lang w:eastAsia="zh-CN"/>
              </w:rPr>
            </w:pPr>
            <w:r w:rsidRPr="00F70B61">
              <w:t>SSC Mode Selection</w:t>
            </w:r>
          </w:p>
        </w:tc>
        <w:tc>
          <w:tcPr>
            <w:tcW w:w="2459" w:type="dxa"/>
            <w:shd w:val="clear" w:color="auto" w:fill="auto"/>
          </w:tcPr>
          <w:p w14:paraId="77072E70" w14:textId="77777777" w:rsidR="00897A39" w:rsidRPr="005F7EB0" w:rsidRDefault="00897A39" w:rsidP="0013427F">
            <w:pPr>
              <w:pStyle w:val="TAC"/>
              <w:jc w:val="left"/>
              <w:rPr>
                <w:lang w:val="en-US"/>
              </w:rPr>
            </w:pPr>
            <w:r w:rsidRPr="00B66476">
              <w:rPr>
                <w:lang w:eastAsia="zh-CN"/>
              </w:rPr>
              <w:t>One single value of SSC mode</w:t>
            </w:r>
          </w:p>
        </w:tc>
        <w:tc>
          <w:tcPr>
            <w:tcW w:w="2665" w:type="dxa"/>
            <w:shd w:val="clear" w:color="auto" w:fill="auto"/>
          </w:tcPr>
          <w:p w14:paraId="698D7C6A" w14:textId="77777777" w:rsidR="00897A39" w:rsidRDefault="00897A39" w:rsidP="0013427F">
            <w:pPr>
              <w:pStyle w:val="TAC"/>
              <w:jc w:val="left"/>
              <w:rPr>
                <w:szCs w:val="18"/>
              </w:rPr>
            </w:pPr>
            <w:r>
              <w:rPr>
                <w:szCs w:val="18"/>
              </w:rPr>
              <w:t>Ignored in EPS if set to SSC mode 1</w:t>
            </w:r>
          </w:p>
          <w:p w14:paraId="73EAE6EA" w14:textId="77777777" w:rsidR="00897A39" w:rsidRPr="005F7EB0" w:rsidRDefault="00897A39" w:rsidP="0013427F">
            <w:pPr>
              <w:pStyle w:val="TAC"/>
              <w:jc w:val="left"/>
              <w:rPr>
                <w:lang w:eastAsia="zh-CN"/>
              </w:rPr>
            </w:pPr>
            <w:r>
              <w:rPr>
                <w:szCs w:val="18"/>
              </w:rPr>
              <w:t>Not applicable in EPS if set to SSC mode 2 or 3</w:t>
            </w:r>
          </w:p>
        </w:tc>
      </w:tr>
      <w:tr w:rsidR="00897A39" w:rsidRPr="005F7EB0" w14:paraId="47EA0DA2" w14:textId="77777777" w:rsidTr="0013427F">
        <w:trPr>
          <w:jc w:val="center"/>
        </w:trPr>
        <w:tc>
          <w:tcPr>
            <w:tcW w:w="2109" w:type="dxa"/>
          </w:tcPr>
          <w:p w14:paraId="26B5534C" w14:textId="77777777" w:rsidR="00897A39" w:rsidRPr="005F7EB0" w:rsidRDefault="00897A39" w:rsidP="0013427F">
            <w:pPr>
              <w:pStyle w:val="TAC"/>
              <w:jc w:val="left"/>
              <w:rPr>
                <w:lang w:eastAsia="zh-CN"/>
              </w:rPr>
            </w:pPr>
            <w:r w:rsidRPr="00F70B61">
              <w:t>Network Slice Selection</w:t>
            </w:r>
          </w:p>
        </w:tc>
        <w:tc>
          <w:tcPr>
            <w:tcW w:w="2459" w:type="dxa"/>
            <w:shd w:val="clear" w:color="auto" w:fill="auto"/>
          </w:tcPr>
          <w:p w14:paraId="15493FD0" w14:textId="77777777" w:rsidR="00897A39" w:rsidRPr="005F7EB0" w:rsidRDefault="00897A39" w:rsidP="0013427F">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shd w:val="clear" w:color="auto" w:fill="auto"/>
          </w:tcPr>
          <w:p w14:paraId="3621C0B1" w14:textId="77777777" w:rsidR="00897A39" w:rsidRPr="005F7EB0" w:rsidRDefault="00897A39" w:rsidP="0013427F">
            <w:pPr>
              <w:pStyle w:val="TAC"/>
              <w:jc w:val="left"/>
              <w:rPr>
                <w:lang w:eastAsia="zh-CN"/>
              </w:rPr>
            </w:pPr>
            <w:r>
              <w:rPr>
                <w:szCs w:val="18"/>
              </w:rPr>
              <w:t>Not applicable in EPS</w:t>
            </w:r>
          </w:p>
        </w:tc>
      </w:tr>
      <w:tr w:rsidR="00897A39" w:rsidRPr="005F7EB0" w14:paraId="5F134C18" w14:textId="77777777" w:rsidTr="0013427F">
        <w:trPr>
          <w:jc w:val="center"/>
        </w:trPr>
        <w:tc>
          <w:tcPr>
            <w:tcW w:w="2109" w:type="dxa"/>
          </w:tcPr>
          <w:p w14:paraId="7919D6B1" w14:textId="77777777" w:rsidR="00897A39" w:rsidRPr="005F7EB0" w:rsidRDefault="00897A39" w:rsidP="0013427F">
            <w:pPr>
              <w:pStyle w:val="TAC"/>
              <w:jc w:val="left"/>
              <w:rPr>
                <w:lang w:eastAsia="zh-CN"/>
              </w:rPr>
            </w:pPr>
            <w:r w:rsidRPr="00F70B61">
              <w:t>DNN Selection</w:t>
            </w:r>
          </w:p>
        </w:tc>
        <w:tc>
          <w:tcPr>
            <w:tcW w:w="2459" w:type="dxa"/>
            <w:shd w:val="clear" w:color="auto" w:fill="auto"/>
          </w:tcPr>
          <w:p w14:paraId="6F4E3225" w14:textId="77777777" w:rsidR="00897A39" w:rsidRPr="005F7EB0" w:rsidRDefault="00897A39" w:rsidP="0013427F">
            <w:pPr>
              <w:pStyle w:val="TAC"/>
              <w:jc w:val="left"/>
              <w:rPr>
                <w:noProof/>
                <w:lang w:val="en-US" w:eastAsia="zh-CN"/>
              </w:rPr>
            </w:pPr>
            <w:r>
              <w:rPr>
                <w:lang w:eastAsia="zh-CN"/>
              </w:rPr>
              <w:t>Either a single value or a list of values of DNN(s)</w:t>
            </w:r>
          </w:p>
        </w:tc>
        <w:tc>
          <w:tcPr>
            <w:tcW w:w="2665" w:type="dxa"/>
            <w:shd w:val="clear" w:color="auto" w:fill="auto"/>
          </w:tcPr>
          <w:p w14:paraId="25E69A5F" w14:textId="77777777" w:rsidR="00897A39" w:rsidRDefault="00897A39" w:rsidP="0013427F">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1ABCFBC4" w14:textId="77777777" w:rsidR="00897A39" w:rsidRPr="005F7EB0" w:rsidRDefault="00897A39" w:rsidP="0013427F">
            <w:pPr>
              <w:pStyle w:val="TAC"/>
              <w:jc w:val="left"/>
              <w:rPr>
                <w:lang w:eastAsia="zh-CN"/>
              </w:rPr>
            </w:pPr>
            <w:r>
              <w:rPr>
                <w:lang w:eastAsia="zh-CN"/>
              </w:rPr>
              <w:t>Not applicable in EPS if it contains at least one LADN DNN</w:t>
            </w:r>
          </w:p>
        </w:tc>
      </w:tr>
      <w:tr w:rsidR="00897A39" w:rsidRPr="005F7EB0" w14:paraId="742D2423" w14:textId="77777777" w:rsidTr="0013427F">
        <w:trPr>
          <w:jc w:val="center"/>
        </w:trPr>
        <w:tc>
          <w:tcPr>
            <w:tcW w:w="2109" w:type="dxa"/>
          </w:tcPr>
          <w:p w14:paraId="025B0FE9" w14:textId="77777777" w:rsidR="00897A39" w:rsidRDefault="00897A39" w:rsidP="0013427F">
            <w:pPr>
              <w:pStyle w:val="TAC"/>
              <w:jc w:val="left"/>
              <w:rPr>
                <w:lang w:eastAsia="zh-CN"/>
              </w:rPr>
            </w:pPr>
            <w:r>
              <w:rPr>
                <w:lang w:val="en-US"/>
              </w:rPr>
              <w:t>PDU Session Type Selection</w:t>
            </w:r>
          </w:p>
        </w:tc>
        <w:tc>
          <w:tcPr>
            <w:tcW w:w="2459" w:type="dxa"/>
            <w:shd w:val="clear" w:color="auto" w:fill="auto"/>
          </w:tcPr>
          <w:p w14:paraId="7A7E134A" w14:textId="77777777" w:rsidR="00897A39" w:rsidRPr="005F7EB0" w:rsidRDefault="00897A39" w:rsidP="0013427F">
            <w:pPr>
              <w:pStyle w:val="TAC"/>
              <w:jc w:val="left"/>
              <w:rPr>
                <w:lang w:eastAsia="zh-CN"/>
              </w:rPr>
            </w:pPr>
            <w:r>
              <w:t>One single value of PDU Session Type</w:t>
            </w:r>
          </w:p>
        </w:tc>
        <w:tc>
          <w:tcPr>
            <w:tcW w:w="2665" w:type="dxa"/>
            <w:shd w:val="clear" w:color="auto" w:fill="auto"/>
          </w:tcPr>
          <w:p w14:paraId="51B7002F" w14:textId="77777777" w:rsidR="00897A39" w:rsidRDefault="00897A39" w:rsidP="0013427F">
            <w:pPr>
              <w:pStyle w:val="TAL"/>
              <w:rPr>
                <w:szCs w:val="18"/>
              </w:rPr>
            </w:pPr>
            <w:r>
              <w:rPr>
                <w:szCs w:val="18"/>
              </w:rPr>
              <w:t>PDN type:</w:t>
            </w:r>
          </w:p>
          <w:p w14:paraId="748EF70B" w14:textId="77777777" w:rsidR="00897A39" w:rsidRDefault="00897A39" w:rsidP="00897A39">
            <w:pPr>
              <w:pStyle w:val="TAL"/>
              <w:numPr>
                <w:ilvl w:val="0"/>
                <w:numId w:val="1"/>
              </w:numPr>
            </w:pPr>
            <w:r>
              <w:t>PDU session type "Unstructured" is mapped to PDN type "non-IP".</w:t>
            </w:r>
          </w:p>
          <w:p w14:paraId="2BA85762" w14:textId="77777777" w:rsidR="00897A39" w:rsidRDefault="00897A39" w:rsidP="00897A39">
            <w:pPr>
              <w:pStyle w:val="TAC"/>
              <w:numPr>
                <w:ilvl w:val="0"/>
                <w:numId w:val="1"/>
              </w:numPr>
              <w:jc w:val="left"/>
            </w:pPr>
            <w:r>
              <w:t>PDU session type "Ethernet" is mapped to PDN type "Ethernet", if supported by the UE. Otherwise PDU session type "Ethernet" is mapped to PDN type "non-IP"</w:t>
            </w:r>
          </w:p>
        </w:tc>
      </w:tr>
      <w:tr w:rsidR="00897A39" w:rsidRPr="005F7EB0" w14:paraId="43821343" w14:textId="77777777" w:rsidTr="0013427F">
        <w:trPr>
          <w:jc w:val="center"/>
        </w:trPr>
        <w:tc>
          <w:tcPr>
            <w:tcW w:w="2109" w:type="dxa"/>
          </w:tcPr>
          <w:p w14:paraId="02D0553E" w14:textId="77777777" w:rsidR="00897A39" w:rsidRPr="005F7EB0" w:rsidRDefault="00897A39" w:rsidP="0013427F">
            <w:pPr>
              <w:pStyle w:val="TAC"/>
              <w:jc w:val="left"/>
              <w:rPr>
                <w:lang w:eastAsia="zh-CN"/>
              </w:rPr>
            </w:pPr>
            <w:r w:rsidRPr="00F70B61">
              <w:t>Non-</w:t>
            </w:r>
            <w:r w:rsidRPr="0006216F">
              <w:t>Seamless</w:t>
            </w:r>
            <w:r w:rsidRPr="00F70B61">
              <w:t xml:space="preserve"> Offload indication</w:t>
            </w:r>
          </w:p>
        </w:tc>
        <w:tc>
          <w:tcPr>
            <w:tcW w:w="2459" w:type="dxa"/>
            <w:shd w:val="clear" w:color="auto" w:fill="auto"/>
          </w:tcPr>
          <w:p w14:paraId="0D62EF30" w14:textId="77777777" w:rsidR="00897A39" w:rsidRPr="005F7EB0" w:rsidRDefault="00897A39" w:rsidP="0013427F">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shd w:val="clear" w:color="auto" w:fill="auto"/>
          </w:tcPr>
          <w:p w14:paraId="277EB8BE" w14:textId="77777777" w:rsidR="00897A39" w:rsidRPr="005F7EB0" w:rsidRDefault="00897A39" w:rsidP="0013427F">
            <w:pPr>
              <w:pStyle w:val="TAC"/>
              <w:jc w:val="left"/>
              <w:rPr>
                <w:lang w:eastAsia="zh-CN"/>
              </w:rPr>
            </w:pPr>
            <w:r w:rsidRPr="00F70B61">
              <w:t>Indicates if the traffic of the matching application is to be offloaded to non-3GPP access outside of a PD</w:t>
            </w:r>
            <w:r>
              <w:t>N connection</w:t>
            </w:r>
          </w:p>
        </w:tc>
      </w:tr>
      <w:tr w:rsidR="00897A39" w:rsidRPr="005F7EB0" w14:paraId="7A467000" w14:textId="77777777" w:rsidTr="0013427F">
        <w:trPr>
          <w:jc w:val="center"/>
        </w:trPr>
        <w:tc>
          <w:tcPr>
            <w:tcW w:w="2109" w:type="dxa"/>
          </w:tcPr>
          <w:p w14:paraId="7029BAB1" w14:textId="77777777" w:rsidR="00897A39" w:rsidRPr="00622C5B" w:rsidRDefault="00897A39" w:rsidP="0013427F">
            <w:pPr>
              <w:pStyle w:val="TAC"/>
              <w:jc w:val="left"/>
              <w:rPr>
                <w:rFonts w:cs="Arial"/>
                <w:szCs w:val="18"/>
                <w:lang w:val="en-US"/>
              </w:rPr>
            </w:pPr>
            <w:r w:rsidRPr="00F70B61">
              <w:t>Access Type preference</w:t>
            </w:r>
          </w:p>
        </w:tc>
        <w:tc>
          <w:tcPr>
            <w:tcW w:w="2459" w:type="dxa"/>
            <w:shd w:val="clear" w:color="auto" w:fill="auto"/>
          </w:tcPr>
          <w:p w14:paraId="0BEC11D7" w14:textId="77777777" w:rsidR="00897A39" w:rsidRDefault="00897A39" w:rsidP="0013427F">
            <w:pPr>
              <w:pStyle w:val="TAC"/>
              <w:jc w:val="left"/>
              <w:rPr>
                <w:lang w:val="en-US"/>
              </w:rPr>
            </w:pPr>
            <w:r w:rsidRPr="00F70B61">
              <w:t>Indicates the preferred Access Type (3GPP or non-3GPP) when the UE establishes a PDU Session for the matching application</w:t>
            </w:r>
          </w:p>
        </w:tc>
        <w:tc>
          <w:tcPr>
            <w:tcW w:w="2665" w:type="dxa"/>
            <w:shd w:val="clear" w:color="auto" w:fill="auto"/>
          </w:tcPr>
          <w:p w14:paraId="7A750A31" w14:textId="77777777" w:rsidR="00897A39" w:rsidRDefault="00897A39" w:rsidP="0013427F">
            <w:pPr>
              <w:pStyle w:val="TAL"/>
            </w:pPr>
            <w:r w:rsidRPr="00F70B61">
              <w:t>preferred Access Type (3GPP or non-3GPP</w:t>
            </w:r>
            <w:r>
              <w:t>)</w:t>
            </w:r>
          </w:p>
          <w:p w14:paraId="7714F6A1" w14:textId="77777777" w:rsidR="00897A39" w:rsidRDefault="00897A39" w:rsidP="0013427F">
            <w:pPr>
              <w:pStyle w:val="TAC"/>
              <w:jc w:val="left"/>
              <w:rPr>
                <w:szCs w:val="18"/>
              </w:rPr>
            </w:pPr>
          </w:p>
        </w:tc>
      </w:tr>
      <w:tr w:rsidR="00897A39" w:rsidRPr="005F7EB0" w14:paraId="75EBA9EA" w14:textId="77777777" w:rsidTr="0013427F">
        <w:trPr>
          <w:jc w:val="center"/>
        </w:trPr>
        <w:tc>
          <w:tcPr>
            <w:tcW w:w="2109" w:type="dxa"/>
          </w:tcPr>
          <w:p w14:paraId="7B43B764" w14:textId="77777777" w:rsidR="00897A39" w:rsidRPr="00F70B61" w:rsidRDefault="00897A39" w:rsidP="0013427F">
            <w:pPr>
              <w:pStyle w:val="TAC"/>
              <w:jc w:val="left"/>
            </w:pPr>
            <w:r>
              <w:t>Multi-Access preference</w:t>
            </w:r>
          </w:p>
        </w:tc>
        <w:tc>
          <w:tcPr>
            <w:tcW w:w="2459" w:type="dxa"/>
            <w:shd w:val="clear" w:color="auto" w:fill="auto"/>
          </w:tcPr>
          <w:p w14:paraId="6FDF8038" w14:textId="77777777" w:rsidR="00897A39" w:rsidRPr="00F70B61" w:rsidRDefault="00897A39" w:rsidP="0013427F">
            <w:pPr>
              <w:pStyle w:val="TAC"/>
              <w:jc w:val="left"/>
            </w:pPr>
            <w:r>
              <w:t xml:space="preserve">Indicates that the PDU session should be established as a multi-access PDU session, using both 3GPP access and non-3GPP access. </w:t>
            </w:r>
          </w:p>
        </w:tc>
        <w:tc>
          <w:tcPr>
            <w:tcW w:w="2665" w:type="dxa"/>
            <w:shd w:val="clear" w:color="auto" w:fill="auto"/>
          </w:tcPr>
          <w:p w14:paraId="6C46DF26" w14:textId="77777777" w:rsidR="00897A39" w:rsidRPr="00F70B61" w:rsidRDefault="00897A39" w:rsidP="0013427F">
            <w:pPr>
              <w:pStyle w:val="TAL"/>
            </w:pPr>
            <w:r>
              <w:t>Not applicable in EPS</w:t>
            </w:r>
          </w:p>
        </w:tc>
      </w:tr>
      <w:tr w:rsidR="008A694D" w:rsidRPr="005F7EB0" w14:paraId="75A33C5A" w14:textId="77777777" w:rsidTr="0013427F">
        <w:trPr>
          <w:jc w:val="center"/>
          <w:ins w:id="6" w:author="ZTE" w:date="2020-04-08T10:26:00Z"/>
        </w:trPr>
        <w:tc>
          <w:tcPr>
            <w:tcW w:w="2109" w:type="dxa"/>
          </w:tcPr>
          <w:p w14:paraId="34CF4C9C" w14:textId="0F7F1EC3" w:rsidR="008A694D" w:rsidRDefault="008A694D" w:rsidP="008A694D">
            <w:pPr>
              <w:pStyle w:val="TAC"/>
              <w:jc w:val="left"/>
              <w:rPr>
                <w:ins w:id="7" w:author="ZTE" w:date="2020-04-08T10:26:00Z"/>
              </w:rPr>
            </w:pPr>
            <w:ins w:id="8" w:author="ZTE" w:date="2020-04-08T10:27:00Z">
              <w:r w:rsidRPr="002A158E">
                <w:t xml:space="preserve">Time </w:t>
              </w:r>
              <w:r>
                <w:t>window</w:t>
              </w:r>
            </w:ins>
          </w:p>
        </w:tc>
        <w:tc>
          <w:tcPr>
            <w:tcW w:w="2459" w:type="dxa"/>
            <w:shd w:val="clear" w:color="auto" w:fill="auto"/>
          </w:tcPr>
          <w:p w14:paraId="0FBAD983" w14:textId="13B8892F" w:rsidR="008A694D" w:rsidRDefault="008A694D">
            <w:pPr>
              <w:pStyle w:val="TAC"/>
              <w:jc w:val="left"/>
              <w:rPr>
                <w:ins w:id="9" w:author="ZTE" w:date="2020-04-08T10:26:00Z"/>
              </w:rPr>
            </w:pPr>
            <w:ins w:id="10" w:author="ZTE" w:date="2020-04-08T10:33:00Z">
              <w:r>
                <w:t>The time window when the matching traffic is allowed.</w:t>
              </w:r>
            </w:ins>
          </w:p>
        </w:tc>
        <w:tc>
          <w:tcPr>
            <w:tcW w:w="2665" w:type="dxa"/>
            <w:shd w:val="clear" w:color="auto" w:fill="auto"/>
          </w:tcPr>
          <w:p w14:paraId="0E372C18" w14:textId="5A34038E" w:rsidR="008A694D" w:rsidRDefault="008A694D" w:rsidP="008A694D">
            <w:pPr>
              <w:pStyle w:val="TAL"/>
              <w:rPr>
                <w:ins w:id="11" w:author="ZTE" w:date="2020-04-08T10:26:00Z"/>
                <w:lang w:eastAsia="zh-CN"/>
              </w:rPr>
            </w:pPr>
            <w:ins w:id="12" w:author="ZTE" w:date="2020-04-08T10:31:00Z">
              <w:r>
                <w:rPr>
                  <w:rFonts w:hint="eastAsia"/>
                  <w:lang w:eastAsia="zh-CN"/>
                </w:rPr>
                <w:t>Not applicable in EPS</w:t>
              </w:r>
            </w:ins>
          </w:p>
        </w:tc>
      </w:tr>
      <w:tr w:rsidR="008A694D" w:rsidRPr="005F7EB0" w14:paraId="2E6245F5" w14:textId="77777777" w:rsidTr="0013427F">
        <w:trPr>
          <w:jc w:val="center"/>
          <w:ins w:id="13" w:author="ZTE" w:date="2020-04-08T10:26:00Z"/>
        </w:trPr>
        <w:tc>
          <w:tcPr>
            <w:tcW w:w="2109" w:type="dxa"/>
          </w:tcPr>
          <w:p w14:paraId="14A97138" w14:textId="39C9D3F4" w:rsidR="008A694D" w:rsidRDefault="008A694D" w:rsidP="008A694D">
            <w:pPr>
              <w:pStyle w:val="TAC"/>
              <w:jc w:val="left"/>
              <w:rPr>
                <w:ins w:id="14" w:author="ZTE" w:date="2020-04-08T10:26:00Z"/>
              </w:rPr>
            </w:pPr>
            <w:ins w:id="15" w:author="ZTE" w:date="2020-04-08T10:27:00Z">
              <w:r>
                <w:rPr>
                  <w:lang w:eastAsia="ko-KR"/>
                </w:rPr>
                <w:t>Location criteria</w:t>
              </w:r>
            </w:ins>
          </w:p>
        </w:tc>
        <w:tc>
          <w:tcPr>
            <w:tcW w:w="2459" w:type="dxa"/>
            <w:shd w:val="clear" w:color="auto" w:fill="auto"/>
          </w:tcPr>
          <w:p w14:paraId="43693814" w14:textId="0EDC16A1" w:rsidR="008A694D" w:rsidRDefault="008A694D">
            <w:pPr>
              <w:pStyle w:val="TAC"/>
              <w:jc w:val="left"/>
              <w:rPr>
                <w:ins w:id="16" w:author="ZTE" w:date="2020-04-08T10:26:00Z"/>
              </w:rPr>
            </w:pPr>
            <w:ins w:id="17" w:author="ZTE" w:date="2020-04-08T10:33:00Z">
              <w:r>
                <w:t>The UE location where the matching traffic is allowed.</w:t>
              </w:r>
            </w:ins>
          </w:p>
        </w:tc>
        <w:tc>
          <w:tcPr>
            <w:tcW w:w="2665" w:type="dxa"/>
            <w:shd w:val="clear" w:color="auto" w:fill="auto"/>
          </w:tcPr>
          <w:p w14:paraId="369933BA" w14:textId="2619B527" w:rsidR="008A694D" w:rsidRDefault="008A694D" w:rsidP="008A694D">
            <w:pPr>
              <w:pStyle w:val="TAL"/>
              <w:rPr>
                <w:ins w:id="18" w:author="ZTE" w:date="2020-04-08T10:26:00Z"/>
              </w:rPr>
            </w:pPr>
            <w:ins w:id="19" w:author="ZTE" w:date="2020-04-08T10:31:00Z">
              <w:r>
                <w:rPr>
                  <w:rFonts w:hint="eastAsia"/>
                  <w:lang w:eastAsia="zh-CN"/>
                </w:rPr>
                <w:t>Not applicable in EPS</w:t>
              </w:r>
            </w:ins>
          </w:p>
        </w:tc>
      </w:tr>
    </w:tbl>
    <w:p w14:paraId="6CE2729C" w14:textId="77777777" w:rsidR="00897A39" w:rsidRDefault="00897A39" w:rsidP="00897A39">
      <w:pPr>
        <w:rPr>
          <w:lang w:eastAsia="zh-CN"/>
        </w:rPr>
      </w:pPr>
    </w:p>
    <w:p w14:paraId="42DA2DAF" w14:textId="5C34094D" w:rsidR="00FA49DC" w:rsidRPr="00C21836" w:rsidRDefault="00FA49DC" w:rsidP="00FA4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689252E" w14:textId="77777777" w:rsidR="00897A39" w:rsidRDefault="00897A39">
      <w:pPr>
        <w:rPr>
          <w:noProof/>
        </w:rPr>
      </w:pPr>
    </w:p>
    <w:sectPr w:rsidR="00897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CA653" w14:textId="77777777" w:rsidR="00060EA2" w:rsidRDefault="00060EA2">
      <w:r>
        <w:separator/>
      </w:r>
    </w:p>
  </w:endnote>
  <w:endnote w:type="continuationSeparator" w:id="0">
    <w:p w14:paraId="7A840AA7" w14:textId="77777777" w:rsidR="00060EA2" w:rsidRDefault="00060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2F952" w14:textId="77777777" w:rsidR="00060EA2" w:rsidRDefault="00060EA2">
      <w:r>
        <w:separator/>
      </w:r>
    </w:p>
  </w:footnote>
  <w:footnote w:type="continuationSeparator" w:id="0">
    <w:p w14:paraId="4EB61EFC" w14:textId="77777777" w:rsidR="00060EA2" w:rsidRDefault="00060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AF"/>
    <w:rsid w:val="00022E4A"/>
    <w:rsid w:val="00060EA2"/>
    <w:rsid w:val="000A1F6F"/>
    <w:rsid w:val="000A6394"/>
    <w:rsid w:val="000B6A22"/>
    <w:rsid w:val="000B7FED"/>
    <w:rsid w:val="000C038A"/>
    <w:rsid w:val="000C6598"/>
    <w:rsid w:val="000E13FE"/>
    <w:rsid w:val="000E7E2F"/>
    <w:rsid w:val="00143DCF"/>
    <w:rsid w:val="00145D43"/>
    <w:rsid w:val="00177D21"/>
    <w:rsid w:val="00185EEA"/>
    <w:rsid w:val="00192C46"/>
    <w:rsid w:val="001A08B3"/>
    <w:rsid w:val="001A7B60"/>
    <w:rsid w:val="001B52F0"/>
    <w:rsid w:val="001B7A65"/>
    <w:rsid w:val="001E41F3"/>
    <w:rsid w:val="00227EAD"/>
    <w:rsid w:val="0026004D"/>
    <w:rsid w:val="002640DD"/>
    <w:rsid w:val="00275D12"/>
    <w:rsid w:val="00284FEB"/>
    <w:rsid w:val="002860C4"/>
    <w:rsid w:val="00294B7E"/>
    <w:rsid w:val="002A158E"/>
    <w:rsid w:val="002A1ABE"/>
    <w:rsid w:val="002B5741"/>
    <w:rsid w:val="00305409"/>
    <w:rsid w:val="003609EF"/>
    <w:rsid w:val="0036231A"/>
    <w:rsid w:val="00363DF6"/>
    <w:rsid w:val="003674C0"/>
    <w:rsid w:val="00374DD4"/>
    <w:rsid w:val="003D79AA"/>
    <w:rsid w:val="003E1A36"/>
    <w:rsid w:val="003E4338"/>
    <w:rsid w:val="00410371"/>
    <w:rsid w:val="004107A5"/>
    <w:rsid w:val="004242F1"/>
    <w:rsid w:val="004A46C6"/>
    <w:rsid w:val="004A6835"/>
    <w:rsid w:val="004B75B7"/>
    <w:rsid w:val="004D47D0"/>
    <w:rsid w:val="004E1669"/>
    <w:rsid w:val="0051580D"/>
    <w:rsid w:val="00547111"/>
    <w:rsid w:val="00570453"/>
    <w:rsid w:val="005815A7"/>
    <w:rsid w:val="00581938"/>
    <w:rsid w:val="00592D74"/>
    <w:rsid w:val="00595703"/>
    <w:rsid w:val="005E2C44"/>
    <w:rsid w:val="00621188"/>
    <w:rsid w:val="006257ED"/>
    <w:rsid w:val="00660F13"/>
    <w:rsid w:val="00677E82"/>
    <w:rsid w:val="00695808"/>
    <w:rsid w:val="006B46FB"/>
    <w:rsid w:val="006C3538"/>
    <w:rsid w:val="006E21FB"/>
    <w:rsid w:val="00792342"/>
    <w:rsid w:val="007960F3"/>
    <w:rsid w:val="007977A8"/>
    <w:rsid w:val="007B512A"/>
    <w:rsid w:val="007C2097"/>
    <w:rsid w:val="007D6A07"/>
    <w:rsid w:val="007F7259"/>
    <w:rsid w:val="008040A8"/>
    <w:rsid w:val="008279FA"/>
    <w:rsid w:val="00834D86"/>
    <w:rsid w:val="008438B9"/>
    <w:rsid w:val="008626E7"/>
    <w:rsid w:val="00870EE7"/>
    <w:rsid w:val="008863B9"/>
    <w:rsid w:val="00897A39"/>
    <w:rsid w:val="008A45A6"/>
    <w:rsid w:val="008A694D"/>
    <w:rsid w:val="008F3F73"/>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9338D"/>
    <w:rsid w:val="00AA2CBC"/>
    <w:rsid w:val="00AA4EFE"/>
    <w:rsid w:val="00AC5820"/>
    <w:rsid w:val="00AD1CD8"/>
    <w:rsid w:val="00B163B5"/>
    <w:rsid w:val="00B258BB"/>
    <w:rsid w:val="00B67B97"/>
    <w:rsid w:val="00B86682"/>
    <w:rsid w:val="00B968C8"/>
    <w:rsid w:val="00BA3EC5"/>
    <w:rsid w:val="00BA51D9"/>
    <w:rsid w:val="00BB5DFC"/>
    <w:rsid w:val="00BD279D"/>
    <w:rsid w:val="00BD6BB8"/>
    <w:rsid w:val="00C54696"/>
    <w:rsid w:val="00C66BA2"/>
    <w:rsid w:val="00C75CB0"/>
    <w:rsid w:val="00C95985"/>
    <w:rsid w:val="00CA7A94"/>
    <w:rsid w:val="00CC5026"/>
    <w:rsid w:val="00CC68D0"/>
    <w:rsid w:val="00D03F9A"/>
    <w:rsid w:val="00D06D51"/>
    <w:rsid w:val="00D24991"/>
    <w:rsid w:val="00D31BAF"/>
    <w:rsid w:val="00D50255"/>
    <w:rsid w:val="00D66520"/>
    <w:rsid w:val="00DA0F3A"/>
    <w:rsid w:val="00DA3849"/>
    <w:rsid w:val="00DA7FD6"/>
    <w:rsid w:val="00DE34CF"/>
    <w:rsid w:val="00E13F3D"/>
    <w:rsid w:val="00E34898"/>
    <w:rsid w:val="00E8079D"/>
    <w:rsid w:val="00EB09B7"/>
    <w:rsid w:val="00EB14AD"/>
    <w:rsid w:val="00EE7D7C"/>
    <w:rsid w:val="00F25D98"/>
    <w:rsid w:val="00F300FB"/>
    <w:rsid w:val="00FA49D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97A39"/>
    <w:rPr>
      <w:rFonts w:ascii="Times New Roman" w:hAnsi="Times New Roman"/>
      <w:lang w:val="en-GB" w:eastAsia="en-US"/>
    </w:rPr>
  </w:style>
  <w:style w:type="character" w:customStyle="1" w:styleId="TALChar">
    <w:name w:val="TAL Char"/>
    <w:link w:val="TAL"/>
    <w:rsid w:val="00897A39"/>
    <w:rPr>
      <w:rFonts w:ascii="Arial" w:hAnsi="Arial"/>
      <w:sz w:val="18"/>
      <w:lang w:val="en-GB" w:eastAsia="en-US"/>
    </w:rPr>
  </w:style>
  <w:style w:type="character" w:customStyle="1" w:styleId="TACChar">
    <w:name w:val="TAC Char"/>
    <w:link w:val="TAC"/>
    <w:locked/>
    <w:rsid w:val="00897A39"/>
    <w:rPr>
      <w:rFonts w:ascii="Arial" w:hAnsi="Arial"/>
      <w:sz w:val="18"/>
      <w:lang w:val="en-GB" w:eastAsia="en-US"/>
    </w:rPr>
  </w:style>
  <w:style w:type="character" w:customStyle="1" w:styleId="THChar">
    <w:name w:val="TH Char"/>
    <w:link w:val="TH"/>
    <w:rsid w:val="00897A39"/>
    <w:rPr>
      <w:rFonts w:ascii="Arial" w:hAnsi="Arial"/>
      <w:b/>
      <w:lang w:val="en-GB" w:eastAsia="en-US"/>
    </w:rPr>
  </w:style>
  <w:style w:type="character" w:customStyle="1" w:styleId="TAHCar">
    <w:name w:val="TAH Car"/>
    <w:link w:val="TAH"/>
    <w:locked/>
    <w:rsid w:val="00897A3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C2716-6188-4A47-9EFC-98AC3EA92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rev1</cp:lastModifiedBy>
  <cp:revision>45</cp:revision>
  <cp:lastPrinted>1899-12-31T23:00:00Z</cp:lastPrinted>
  <dcterms:created xsi:type="dcterms:W3CDTF">2018-11-05T09:14:00Z</dcterms:created>
  <dcterms:modified xsi:type="dcterms:W3CDTF">2020-04-23T02:40:00Z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